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94A3A" w14:textId="0E86CE6D" w:rsidR="004514E8" w:rsidRDefault="004514E8" w:rsidP="00451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198418"/>
      <w:bookmarkStart w:id="1" w:name="_Toc26198351"/>
      <w:bookmarkStart w:id="2" w:name="_Toc24764595"/>
      <w:bookmarkStart w:id="3" w:name="_Toc183891839"/>
      <w:bookmarkStart w:id="4" w:name="_Toc18836295"/>
      <w:bookmarkStart w:id="5" w:name="_Toc22623754"/>
      <w:bookmarkStart w:id="6" w:name="_Toc24764596"/>
      <w:bookmarkStart w:id="7" w:name="_Toc26198352"/>
      <w:bookmarkStart w:id="8" w:name="_Toc26198419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444F1D">
        <w:rPr>
          <w:b/>
          <w:noProof/>
          <w:sz w:val="24"/>
        </w:rPr>
        <w:t>023</w:t>
      </w:r>
    </w:p>
    <w:p w14:paraId="277178C0" w14:textId="77777777" w:rsidR="004514E8" w:rsidRDefault="004514E8" w:rsidP="004514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473223E2" w14:textId="77777777" w:rsidR="004514E8" w:rsidRPr="000F4E43" w:rsidRDefault="004514E8" w:rsidP="004514E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4E8" w14:paraId="719EE42F" w14:textId="77777777" w:rsidTr="00D95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76F8A" w14:textId="77777777" w:rsidR="004514E8" w:rsidRDefault="004514E8" w:rsidP="00D95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514E8" w14:paraId="0BD43002" w14:textId="77777777" w:rsidTr="00D95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4E438" w14:textId="77777777" w:rsidR="004514E8" w:rsidRDefault="004514E8" w:rsidP="00D95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4E8" w14:paraId="1E500722" w14:textId="77777777" w:rsidTr="00D95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27359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37DE1A94" w14:textId="77777777" w:rsidTr="00D9527E">
        <w:tc>
          <w:tcPr>
            <w:tcW w:w="142" w:type="dxa"/>
            <w:tcBorders>
              <w:left w:val="single" w:sz="4" w:space="0" w:color="auto"/>
            </w:tcBorders>
          </w:tcPr>
          <w:p w14:paraId="7F2E691B" w14:textId="77777777" w:rsidR="004514E8" w:rsidRDefault="004514E8" w:rsidP="00D95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833522" w14:textId="47DF1CEE" w:rsidR="004514E8" w:rsidRPr="00410371" w:rsidRDefault="004514E8" w:rsidP="00D952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6E9A2ACC" w14:textId="77777777" w:rsidR="004514E8" w:rsidRDefault="004514E8" w:rsidP="00D95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68BEF5" w14:textId="51ED40D0" w:rsidR="004514E8" w:rsidRPr="00410371" w:rsidRDefault="00444F1D" w:rsidP="00D952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C7297BD" w14:textId="77777777" w:rsidR="004514E8" w:rsidRDefault="004514E8" w:rsidP="00D95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342C98" w14:textId="77777777" w:rsidR="004514E8" w:rsidRPr="00410371" w:rsidRDefault="004514E8" w:rsidP="00D952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9F6B4F" w14:textId="77777777" w:rsidR="004514E8" w:rsidRDefault="004514E8" w:rsidP="00D95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47000" w14:textId="388852E3" w:rsidR="004514E8" w:rsidRPr="00410371" w:rsidRDefault="004514E8" w:rsidP="00D95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9603E" w14:textId="77777777" w:rsidR="004514E8" w:rsidRDefault="004514E8" w:rsidP="00D9527E">
            <w:pPr>
              <w:pStyle w:val="CRCoverPage"/>
              <w:spacing w:after="0"/>
              <w:rPr>
                <w:noProof/>
              </w:rPr>
            </w:pPr>
          </w:p>
        </w:tc>
      </w:tr>
      <w:tr w:rsidR="004514E8" w14:paraId="6750B769" w14:textId="77777777" w:rsidTr="00D95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E7F26" w14:textId="77777777" w:rsidR="004514E8" w:rsidRDefault="004514E8" w:rsidP="00D9527E">
            <w:pPr>
              <w:pStyle w:val="CRCoverPage"/>
              <w:spacing w:after="0"/>
              <w:rPr>
                <w:noProof/>
              </w:rPr>
            </w:pPr>
          </w:p>
        </w:tc>
      </w:tr>
      <w:tr w:rsidR="004514E8" w14:paraId="7166E2A1" w14:textId="77777777" w:rsidTr="00D95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9127C" w14:textId="77777777" w:rsidR="004514E8" w:rsidRPr="00F25D98" w:rsidRDefault="004514E8" w:rsidP="00D95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4E8" w14:paraId="1619B4A8" w14:textId="77777777" w:rsidTr="00D9527E">
        <w:tc>
          <w:tcPr>
            <w:tcW w:w="9641" w:type="dxa"/>
            <w:gridSpan w:val="9"/>
          </w:tcPr>
          <w:p w14:paraId="1311348D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443AE" w14:textId="77777777" w:rsidR="004514E8" w:rsidRDefault="004514E8" w:rsidP="004514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4E8" w14:paraId="3E72DCE3" w14:textId="77777777" w:rsidTr="00D9527E">
        <w:tc>
          <w:tcPr>
            <w:tcW w:w="2835" w:type="dxa"/>
          </w:tcPr>
          <w:p w14:paraId="37156252" w14:textId="77777777" w:rsidR="004514E8" w:rsidRDefault="004514E8" w:rsidP="00D95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69C439" w14:textId="77777777" w:rsidR="004514E8" w:rsidRDefault="004514E8" w:rsidP="00D95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998FC7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DB3A9" w14:textId="77777777" w:rsidR="004514E8" w:rsidRDefault="004514E8" w:rsidP="00D95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24996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DDEE9C" w14:textId="77777777" w:rsidR="004514E8" w:rsidRDefault="004514E8" w:rsidP="00D95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17BED3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06A8F" w14:textId="77777777" w:rsidR="004514E8" w:rsidRDefault="004514E8" w:rsidP="00D95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4DBD8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90CE33" w14:textId="77777777" w:rsidR="004514E8" w:rsidRDefault="004514E8" w:rsidP="004514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4E8" w14:paraId="585E7C6E" w14:textId="77777777" w:rsidTr="00D9527E">
        <w:tc>
          <w:tcPr>
            <w:tcW w:w="9640" w:type="dxa"/>
            <w:gridSpan w:val="11"/>
          </w:tcPr>
          <w:p w14:paraId="69435D48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46C21E5A" w14:textId="77777777" w:rsidTr="00D95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869AB" w14:textId="77777777" w:rsidR="004514E8" w:rsidRDefault="004514E8" w:rsidP="00D95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A9990" w14:textId="6DB1ECEB" w:rsidR="004514E8" w:rsidRDefault="00187A96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Continuity</w:t>
            </w:r>
          </w:p>
        </w:tc>
      </w:tr>
      <w:tr w:rsidR="004514E8" w14:paraId="415550BF" w14:textId="77777777" w:rsidTr="00D9527E">
        <w:tc>
          <w:tcPr>
            <w:tcW w:w="1843" w:type="dxa"/>
            <w:tcBorders>
              <w:left w:val="single" w:sz="4" w:space="0" w:color="auto"/>
            </w:tcBorders>
          </w:tcPr>
          <w:p w14:paraId="2013320C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3B78D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05D104F1" w14:textId="77777777" w:rsidTr="00D9527E">
        <w:tc>
          <w:tcPr>
            <w:tcW w:w="1843" w:type="dxa"/>
            <w:tcBorders>
              <w:left w:val="single" w:sz="4" w:space="0" w:color="auto"/>
            </w:tcBorders>
          </w:tcPr>
          <w:p w14:paraId="010795E5" w14:textId="77777777" w:rsidR="004514E8" w:rsidRDefault="004514E8" w:rsidP="00D95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E11E3" w14:textId="77777777" w:rsidR="004514E8" w:rsidRDefault="004514E8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514E8" w14:paraId="44434111" w14:textId="77777777" w:rsidTr="00D9527E">
        <w:tc>
          <w:tcPr>
            <w:tcW w:w="1843" w:type="dxa"/>
            <w:tcBorders>
              <w:left w:val="single" w:sz="4" w:space="0" w:color="auto"/>
            </w:tcBorders>
          </w:tcPr>
          <w:p w14:paraId="3EB73781" w14:textId="77777777" w:rsidR="004514E8" w:rsidRDefault="004514E8" w:rsidP="00D95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91690" w14:textId="77777777" w:rsidR="004514E8" w:rsidRDefault="004514E8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514E8" w14:paraId="67B9ABC5" w14:textId="77777777" w:rsidTr="00D9527E">
        <w:tc>
          <w:tcPr>
            <w:tcW w:w="1843" w:type="dxa"/>
            <w:tcBorders>
              <w:left w:val="single" w:sz="4" w:space="0" w:color="auto"/>
            </w:tcBorders>
          </w:tcPr>
          <w:p w14:paraId="63241033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E6B5C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3AE44957" w14:textId="77777777" w:rsidTr="00D9527E">
        <w:tc>
          <w:tcPr>
            <w:tcW w:w="1843" w:type="dxa"/>
            <w:tcBorders>
              <w:left w:val="single" w:sz="4" w:space="0" w:color="auto"/>
            </w:tcBorders>
          </w:tcPr>
          <w:p w14:paraId="58FF8E70" w14:textId="77777777" w:rsidR="004514E8" w:rsidRDefault="004514E8" w:rsidP="00D95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0851C7" w14:textId="6E032DE9" w:rsidR="004514E8" w:rsidRDefault="00B95156" w:rsidP="00D9527E">
            <w:pPr>
              <w:pStyle w:val="CRCoverPage"/>
              <w:spacing w:after="0"/>
              <w:ind w:left="100"/>
              <w:rPr>
                <w:noProof/>
              </w:rPr>
            </w:pPr>
            <w:r w:rsidRPr="00B95156">
              <w:rPr>
                <w:noProof/>
              </w:rPr>
              <w:t>TEI1</w:t>
            </w:r>
            <w:r>
              <w:rPr>
                <w:noProof/>
              </w:rPr>
              <w:t>9</w:t>
            </w:r>
            <w:r w:rsidRPr="00B95156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D361921" w14:textId="77777777" w:rsidR="004514E8" w:rsidRDefault="004514E8" w:rsidP="00D95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EFF05" w14:textId="77777777" w:rsidR="004514E8" w:rsidRDefault="004514E8" w:rsidP="00D95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A6291" w14:textId="419DC5CE" w:rsidR="004514E8" w:rsidRDefault="004514E8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44F1D">
              <w:t>09-29</w:t>
            </w:r>
          </w:p>
        </w:tc>
      </w:tr>
      <w:tr w:rsidR="004514E8" w14:paraId="4B7F8A6E" w14:textId="77777777" w:rsidTr="00D9527E">
        <w:tc>
          <w:tcPr>
            <w:tcW w:w="1843" w:type="dxa"/>
            <w:tcBorders>
              <w:left w:val="single" w:sz="4" w:space="0" w:color="auto"/>
            </w:tcBorders>
          </w:tcPr>
          <w:p w14:paraId="62DE6153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89B60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D6CC4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29291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D85B6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7D30A4E3" w14:textId="77777777" w:rsidTr="00D95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EE8CB4" w14:textId="77777777" w:rsidR="004514E8" w:rsidRDefault="004514E8" w:rsidP="00D95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8C110" w14:textId="77777777" w:rsidR="004514E8" w:rsidRDefault="004514E8" w:rsidP="00D952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335D66" w14:textId="77777777" w:rsidR="004514E8" w:rsidRDefault="004514E8" w:rsidP="00D95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3030B" w14:textId="77777777" w:rsidR="004514E8" w:rsidRDefault="004514E8" w:rsidP="00D95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8B9E6" w14:textId="77777777" w:rsidR="004514E8" w:rsidRDefault="004514E8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514E8" w14:paraId="0EC2EA60" w14:textId="77777777" w:rsidTr="00D95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28DE0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79BC7F" w14:textId="77777777" w:rsidR="004514E8" w:rsidRDefault="004514E8" w:rsidP="00D95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0F9C0" w14:textId="77777777" w:rsidR="004514E8" w:rsidRDefault="004514E8" w:rsidP="00D95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A1BA2" w14:textId="77777777" w:rsidR="004514E8" w:rsidRPr="007C2097" w:rsidRDefault="004514E8" w:rsidP="00D95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14E8" w14:paraId="5BF6F3A9" w14:textId="77777777" w:rsidTr="00D9527E">
        <w:tc>
          <w:tcPr>
            <w:tcW w:w="1843" w:type="dxa"/>
          </w:tcPr>
          <w:p w14:paraId="66A61427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00D9D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6FCFF590" w14:textId="77777777" w:rsidTr="00D952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E7A01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B4982" w14:textId="37505802" w:rsidR="004514E8" w:rsidRDefault="00187A96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SMF in 5G should not delete the PGW info in HSS as the 5G side does not know if the UE is moving to 4G/ePDG</w:t>
            </w:r>
          </w:p>
        </w:tc>
      </w:tr>
      <w:tr w:rsidR="004514E8" w14:paraId="06937401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C808A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BDEEA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594EF9C6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84B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C58" w14:textId="7B831B80" w:rsidR="004514E8" w:rsidRDefault="00187A96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Pr="00187A96">
              <w:rPr>
                <w:noProof/>
              </w:rPr>
              <w:t>the association between DNN and PGW-C+SMF FQDN stored in the UDM</w:t>
            </w:r>
            <w:r>
              <w:rPr>
                <w:noProof/>
              </w:rPr>
              <w:t xml:space="preserve"> is not  notified to the HSS</w:t>
            </w:r>
          </w:p>
        </w:tc>
      </w:tr>
      <w:tr w:rsidR="004514E8" w14:paraId="487481F9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F9CB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BCAEB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41B1639A" w14:textId="77777777" w:rsidTr="00D952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AF6D0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B5CBC" w14:textId="162DEB10" w:rsidR="004514E8" w:rsidRDefault="00187A96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continuity may fail.</w:t>
            </w:r>
          </w:p>
        </w:tc>
      </w:tr>
      <w:tr w:rsidR="004514E8" w14:paraId="76D406F2" w14:textId="77777777" w:rsidTr="00D9527E">
        <w:tc>
          <w:tcPr>
            <w:tcW w:w="2694" w:type="dxa"/>
            <w:gridSpan w:val="2"/>
          </w:tcPr>
          <w:p w14:paraId="4D46D37A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BC291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2D5BDF92" w14:textId="77777777" w:rsidTr="00D952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B5CB0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F9FA3" w14:textId="19085209" w:rsidR="004514E8" w:rsidRDefault="00187A96" w:rsidP="00D9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4514E8" w14:paraId="4458BAE8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CB616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23FDC" w14:textId="77777777" w:rsidR="004514E8" w:rsidRDefault="004514E8" w:rsidP="00D95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4E8" w14:paraId="5BFC58C1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23FC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C3BE2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235EE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2BA370" w14:textId="77777777" w:rsidR="004514E8" w:rsidRDefault="004514E8" w:rsidP="00D95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9A719" w14:textId="77777777" w:rsidR="004514E8" w:rsidRDefault="004514E8" w:rsidP="00D95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4E8" w14:paraId="7A04F1FC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B974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89312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F042A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F84F0" w14:textId="77777777" w:rsidR="004514E8" w:rsidRDefault="004514E8" w:rsidP="00D95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BE88B" w14:textId="77777777" w:rsidR="004514E8" w:rsidRDefault="004514E8" w:rsidP="00D95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4E8" w14:paraId="3E6F6DB0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45A6B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76BD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0F84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CD3982" w14:textId="77777777" w:rsidR="004514E8" w:rsidRDefault="004514E8" w:rsidP="00D95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4020C" w14:textId="77777777" w:rsidR="004514E8" w:rsidRDefault="004514E8" w:rsidP="00D95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4E8" w14:paraId="6BF2F92D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FBEEB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C303C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5919" w14:textId="77777777" w:rsidR="004514E8" w:rsidRDefault="004514E8" w:rsidP="00D95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CBC0" w14:textId="77777777" w:rsidR="004514E8" w:rsidRDefault="004514E8" w:rsidP="00D95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E8361" w14:textId="77777777" w:rsidR="004514E8" w:rsidRDefault="004514E8" w:rsidP="00D95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4E8" w14:paraId="2C39BB4D" w14:textId="77777777" w:rsidTr="00D95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E247D" w14:textId="77777777" w:rsidR="004514E8" w:rsidRDefault="004514E8" w:rsidP="00D95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B40A" w14:textId="77777777" w:rsidR="004514E8" w:rsidRDefault="004514E8" w:rsidP="00D9527E">
            <w:pPr>
              <w:pStyle w:val="CRCoverPage"/>
              <w:spacing w:after="0"/>
              <w:rPr>
                <w:noProof/>
              </w:rPr>
            </w:pPr>
          </w:p>
        </w:tc>
      </w:tr>
      <w:tr w:rsidR="004514E8" w14:paraId="466A6115" w14:textId="77777777" w:rsidTr="00D952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34061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9A70C" w14:textId="7D247CAB" w:rsidR="004514E8" w:rsidRPr="004B3998" w:rsidRDefault="004514E8" w:rsidP="00D95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14E8" w:rsidRPr="008863B9" w14:paraId="40327EA0" w14:textId="77777777" w:rsidTr="00D952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B47DB" w14:textId="77777777" w:rsidR="004514E8" w:rsidRPr="008863B9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0859D" w14:textId="77777777" w:rsidR="004514E8" w:rsidRPr="008863B9" w:rsidRDefault="004514E8" w:rsidP="00D952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4E8" w14:paraId="7DDB6A5B" w14:textId="77777777" w:rsidTr="00D952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08881" w14:textId="77777777" w:rsidR="004514E8" w:rsidRDefault="004514E8" w:rsidP="00D95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A88A" w14:textId="77777777" w:rsidR="004514E8" w:rsidRDefault="004514E8" w:rsidP="00D95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C160C" w14:textId="77777777" w:rsidR="004514E8" w:rsidRDefault="004514E8" w:rsidP="004514E8">
      <w:pPr>
        <w:pStyle w:val="Heading1"/>
      </w:pPr>
    </w:p>
    <w:p w14:paraId="4A36C744" w14:textId="77777777" w:rsidR="004514E8" w:rsidRPr="005B1364" w:rsidRDefault="004514E8" w:rsidP="0045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0" w:name="_Toc11338581"/>
      <w:bookmarkStart w:id="11" w:name="_Toc27585233"/>
      <w:bookmarkStart w:id="12" w:name="_Toc36457199"/>
      <w:bookmarkStart w:id="13" w:name="_Toc45028093"/>
      <w:bookmarkStart w:id="14" w:name="_Toc45028928"/>
      <w:bookmarkStart w:id="15" w:name="_Toc67681687"/>
      <w:bookmarkStart w:id="16" w:name="_Toc17748409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A9E6BBF" w14:textId="77777777" w:rsidR="009302D8" w:rsidRPr="00244099" w:rsidRDefault="009302D8" w:rsidP="00D6006C">
      <w:pPr>
        <w:pStyle w:val="Heading3"/>
      </w:pPr>
      <w:r w:rsidRPr="00D6006C">
        <w:t>5.3.4</w:t>
      </w:r>
      <w:r w:rsidRPr="00D6006C">
        <w:tab/>
        <w:t>Support for PDU session continuity during intersystem mobility procedures</w:t>
      </w:r>
      <w:bookmarkEnd w:id="0"/>
      <w:bookmarkEnd w:id="1"/>
      <w:bookmarkEnd w:id="2"/>
      <w:bookmarkEnd w:id="3"/>
    </w:p>
    <w:p w14:paraId="70E13923" w14:textId="77777777" w:rsidR="00187A96" w:rsidRPr="00187A96" w:rsidRDefault="00187A96" w:rsidP="009302D8">
      <w:pPr>
        <w:rPr>
          <w:color w:val="4472C4" w:themeColor="accent1"/>
          <w:lang w:eastAsia="zh-CN"/>
        </w:rPr>
      </w:pPr>
    </w:p>
    <w:p w14:paraId="469B0514" w14:textId="77777777" w:rsidR="00187A96" w:rsidRPr="00187A96" w:rsidRDefault="00187A96" w:rsidP="00187A96">
      <w:pPr>
        <w:rPr>
          <w:color w:val="4472C4" w:themeColor="accent1"/>
          <w:lang w:eastAsia="zh-CN"/>
        </w:rPr>
      </w:pPr>
      <w:r w:rsidRPr="00187A96">
        <w:rPr>
          <w:color w:val="4472C4" w:themeColor="accent1"/>
          <w:lang w:eastAsia="zh-CN"/>
        </w:rPr>
        <w:t>*******Text not shown for clarity***************</w:t>
      </w:r>
    </w:p>
    <w:p w14:paraId="15178E4F" w14:textId="77777777" w:rsidR="00187A96" w:rsidRPr="00187A96" w:rsidRDefault="00187A96" w:rsidP="009302D8">
      <w:pPr>
        <w:rPr>
          <w:color w:val="4472C4" w:themeColor="accent1"/>
          <w:lang w:eastAsia="zh-CN"/>
        </w:rPr>
      </w:pPr>
    </w:p>
    <w:p w14:paraId="1B8CD76D" w14:textId="77777777" w:rsidR="00476C15" w:rsidRPr="00244099" w:rsidRDefault="00476C15" w:rsidP="00476C15">
      <w:r w:rsidRPr="00244099">
        <w:t>Figure 5.3.4-2 shows the interaction between the HSS and the UDM when the HSS receives notification from the UDM when the data requested is modified.</w:t>
      </w:r>
    </w:p>
    <w:p w14:paraId="05312953" w14:textId="4EF2FB8F" w:rsidR="009302D8" w:rsidRDefault="009302D8" w:rsidP="009302D8">
      <w:pPr>
        <w:pStyle w:val="TH"/>
      </w:pPr>
      <w:del w:id="17" w:author="Ulrich Wiehe" w:date="2025-09-18T09:20:00Z" w16du:dateUtc="2025-09-18T07:20:00Z">
        <w:r w:rsidRPr="00244099" w:rsidDel="0082794D">
          <w:object w:dxaOrig="10801" w:dyaOrig="3571" w14:anchorId="67A8B0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159.45pt" o:ole="">
              <v:imagedata r:id="rId12" o:title=""/>
            </v:shape>
            <o:OLEObject Type="Embed" ProgID="Visio.Drawing.15" ShapeID="_x0000_i1025" DrawAspect="Content" ObjectID="_1820643778" r:id="rId13"/>
          </w:object>
        </w:r>
      </w:del>
      <w:ins w:id="18" w:author="Ulrich Wiehe" w:date="2025-09-18T09:20:00Z">
        <w:r w:rsidR="0082794D" w:rsidRPr="00244099">
          <w:object w:dxaOrig="10821" w:dyaOrig="3591" w14:anchorId="1E2DA4F2">
            <v:shape id="_x0000_i1026" type="#_x0000_t75" style="width:481.55pt;height:160.35pt" o:ole="">
              <v:imagedata r:id="rId14" o:title=""/>
            </v:shape>
            <o:OLEObject Type="Embed" ProgID="Visio.Drawing.15" ShapeID="_x0000_i1026" DrawAspect="Content" ObjectID="_1820643779" r:id="rId15"/>
          </w:object>
        </w:r>
      </w:ins>
    </w:p>
    <w:p w14:paraId="4A0AF585" w14:textId="77777777" w:rsidR="009302D8" w:rsidRPr="00244099" w:rsidRDefault="009302D8" w:rsidP="009302D8">
      <w:pPr>
        <w:pStyle w:val="TF"/>
      </w:pPr>
      <w:r w:rsidRPr="00014EDA">
        <w:t xml:space="preserve">Figure 5.3.4-2: </w:t>
      </w:r>
      <w:r w:rsidRPr="00244099">
        <w:t>Notification of P</w:t>
      </w:r>
      <w:r w:rsidRPr="00014EDA">
        <w:t xml:space="preserve">GW-C+SMF FQDN from </w:t>
      </w:r>
      <w:r w:rsidRPr="00244099">
        <w:t>UDM</w:t>
      </w:r>
      <w:r w:rsidRPr="00014EDA">
        <w:t xml:space="preserve"> to </w:t>
      </w:r>
      <w:r w:rsidRPr="00244099">
        <w:t>HSS</w:t>
      </w:r>
    </w:p>
    <w:p w14:paraId="2179DB24" w14:textId="77777777" w:rsidR="009302D8" w:rsidRPr="00244099" w:rsidRDefault="009302D8" w:rsidP="009302D8"/>
    <w:p w14:paraId="5AD8B62A" w14:textId="2039FBFD" w:rsidR="009302D8" w:rsidRPr="00244099" w:rsidRDefault="009302D8" w:rsidP="009302D8">
      <w:pPr>
        <w:pStyle w:val="B1"/>
      </w:pPr>
      <w:r w:rsidRPr="00244099">
        <w:t>0.</w:t>
      </w:r>
      <w:r w:rsidRPr="00244099">
        <w:tab/>
        <w:t xml:space="preserve">The AMF and/or SMF may add </w:t>
      </w:r>
      <w:del w:id="19" w:author="Ulrich Wiehe" w:date="2025-09-18T09:28:00Z" w16du:dateUtc="2025-09-18T07:28:00Z">
        <w:r w:rsidRPr="00244099" w:rsidDel="0082794D">
          <w:delText xml:space="preserve">or remove </w:delText>
        </w:r>
      </w:del>
      <w:r w:rsidRPr="00244099">
        <w:t>or update the association between DNN and PGW-C+SMF FQDN stored in the UDM.</w:t>
      </w:r>
    </w:p>
    <w:p w14:paraId="46D14B0A" w14:textId="77777777" w:rsidR="009302D8" w:rsidRPr="00244099" w:rsidRDefault="009302D8" w:rsidP="009302D8">
      <w:pPr>
        <w:pStyle w:val="B1"/>
        <w:ind w:firstLine="0"/>
      </w:pPr>
      <w:bookmarkStart w:id="20" w:name="_PERM_MCCTEMPBM_CRPT14420002___3"/>
      <w:r w:rsidRPr="00244099">
        <w:t>If the 5GS UDR is used, the UDM updates the 5GS-UDR with the DNN and PGW-C+SMF FQDN association.</w:t>
      </w:r>
    </w:p>
    <w:bookmarkEnd w:id="20"/>
    <w:p w14:paraId="66389A0B" w14:textId="34634475" w:rsidR="009302D8" w:rsidRPr="00244099" w:rsidRDefault="009302D8" w:rsidP="009302D8">
      <w:pPr>
        <w:pStyle w:val="B1"/>
      </w:pPr>
      <w:r w:rsidRPr="00244099">
        <w:t>1.</w:t>
      </w:r>
      <w:r w:rsidRPr="00244099">
        <w:tab/>
      </w:r>
      <w:r w:rsidR="00A11874" w:rsidRPr="00244099">
        <w:t xml:space="preserve">If the UDM finds the UE context in SMF data or </w:t>
      </w:r>
      <w:r w:rsidR="00A11874" w:rsidRPr="00244099">
        <w:rPr>
          <w:lang w:eastAsia="zh-CN"/>
        </w:rPr>
        <w:t xml:space="preserve">the Intersystem continuity context is changed, and </w:t>
      </w:r>
      <w:r w:rsidR="00A11874" w:rsidRPr="00244099">
        <w:t xml:space="preserve">the active subscription from the HSS exists </w:t>
      </w:r>
      <w:r w:rsidR="00A11874" w:rsidRPr="00244099">
        <w:rPr>
          <w:lang w:eastAsia="zh-CN"/>
        </w:rPr>
        <w:t>for the UE to be notified on the</w:t>
      </w:r>
      <w:r w:rsidR="00A11874" w:rsidRPr="00244099">
        <w:t xml:space="preserve"> change of the UE context in SMF data or </w:t>
      </w:r>
      <w:r w:rsidR="00A11874" w:rsidRPr="00244099">
        <w:rPr>
          <w:lang w:eastAsia="zh-CN"/>
        </w:rPr>
        <w:t>the Intersystem continuity context</w:t>
      </w:r>
      <w:r w:rsidR="00A11874" w:rsidRPr="00244099">
        <w:t>, then the UDM uses the Nudm_SDM_Notification service operation to notify the HSS.</w:t>
      </w:r>
      <w:r w:rsidR="00A11874">
        <w:t xml:space="preserve"> Notifications may be limited to cases of PGW ID (FQDN and/or IP) being changed. As part of this notification the UDM informs the HSS whether the SMF indicated that the access to 5GC was via an ePDG.</w:t>
      </w:r>
    </w:p>
    <w:p w14:paraId="247A88EA" w14:textId="77777777" w:rsidR="009302D8" w:rsidRPr="00244099" w:rsidRDefault="009302D8" w:rsidP="009302D8">
      <w:pPr>
        <w:pStyle w:val="B1"/>
      </w:pPr>
      <w:r w:rsidRPr="00244099">
        <w:t>2.</w:t>
      </w:r>
      <w:r w:rsidRPr="00244099">
        <w:tab/>
        <w:t>The HSS responds to the UDM.</w:t>
      </w:r>
    </w:p>
    <w:p w14:paraId="0BE34896" w14:textId="77777777" w:rsidR="009302D8" w:rsidRPr="00244099" w:rsidRDefault="009302D8" w:rsidP="009302D8">
      <w:pPr>
        <w:pStyle w:val="B1"/>
        <w:ind w:firstLine="0"/>
        <w:rPr>
          <w:lang w:eastAsia="zh-CN"/>
        </w:rPr>
      </w:pPr>
      <w:bookmarkStart w:id="21" w:name="_PERM_MCCTEMPBM_CRPT14420003___3"/>
      <w:r w:rsidRPr="00244099">
        <w:rPr>
          <w:lang w:eastAsia="zh-CN"/>
        </w:rPr>
        <w:t xml:space="preserve">The HSS checks the change of </w:t>
      </w:r>
      <w:r w:rsidRPr="00244099">
        <w:t xml:space="preserve">the association between APN and PGW-C+SMF FQDN. If multiple </w:t>
      </w:r>
      <w:r w:rsidRPr="00244099">
        <w:rPr>
          <w:lang w:eastAsia="zh-CN"/>
        </w:rPr>
        <w:t xml:space="preserve">PGW-C+SMF FQDN exists in </w:t>
      </w:r>
      <w:r w:rsidRPr="00244099">
        <w:t xml:space="preserve">the UE context in SMF data, </w:t>
      </w:r>
      <w:r w:rsidRPr="00244099">
        <w:rPr>
          <w:lang w:eastAsia="zh-CN"/>
        </w:rPr>
        <w:t>the HSS selects one of the PGW-C+SMF FQDN for the APN based on operator's policy.</w:t>
      </w:r>
    </w:p>
    <w:bookmarkEnd w:id="21"/>
    <w:p w14:paraId="29645239" w14:textId="293E5B05" w:rsidR="009302D8" w:rsidRPr="00244099" w:rsidRDefault="009302D8" w:rsidP="009302D8">
      <w:pPr>
        <w:pStyle w:val="B1"/>
      </w:pPr>
      <w:r w:rsidRPr="00244099">
        <w:t>3.</w:t>
      </w:r>
      <w:r w:rsidRPr="00244099">
        <w:tab/>
        <w:t xml:space="preserve">The HSS may further trigger PDN GW Identify Notification procedure, as defined in </w:t>
      </w:r>
      <w:r w:rsidR="00F35544" w:rsidRPr="00244099">
        <w:t>clause</w:t>
      </w:r>
      <w:r w:rsidR="00F35544">
        <w:t> </w:t>
      </w:r>
      <w:r w:rsidR="00F35544" w:rsidRPr="00244099">
        <w:t>1</w:t>
      </w:r>
      <w:r w:rsidRPr="00244099">
        <w:t xml:space="preserve">2.1.4 and </w:t>
      </w:r>
      <w:r w:rsidR="00F35544" w:rsidRPr="00244099">
        <w:t>clause</w:t>
      </w:r>
      <w:r w:rsidR="00F35544">
        <w:t> </w:t>
      </w:r>
      <w:r w:rsidR="00F35544" w:rsidRPr="00244099">
        <w:t>1</w:t>
      </w:r>
      <w:r w:rsidRPr="00244099">
        <w:t xml:space="preserve">2.1.5 in </w:t>
      </w:r>
      <w:r w:rsidR="00F35544" w:rsidRPr="00244099">
        <w:t>TS</w:t>
      </w:r>
      <w:r w:rsidR="00F35544">
        <w:t> </w:t>
      </w:r>
      <w:r w:rsidR="00F35544" w:rsidRPr="00244099">
        <w:t>2</w:t>
      </w:r>
      <w:r w:rsidRPr="00244099">
        <w:t>3.402.</w:t>
      </w:r>
    </w:p>
    <w:p w14:paraId="756D248E" w14:textId="77777777" w:rsidR="00E11D44" w:rsidRPr="00187A96" w:rsidRDefault="00E11D44" w:rsidP="00E11D44">
      <w:pPr>
        <w:rPr>
          <w:color w:val="4472C4" w:themeColor="accent1"/>
          <w:lang w:eastAsia="zh-CN"/>
        </w:rPr>
      </w:pPr>
    </w:p>
    <w:p w14:paraId="772058F0" w14:textId="77777777" w:rsidR="00E11D44" w:rsidRPr="00187A96" w:rsidRDefault="00E11D44" w:rsidP="00E11D44">
      <w:pPr>
        <w:rPr>
          <w:color w:val="4472C4" w:themeColor="accent1"/>
          <w:lang w:eastAsia="zh-CN"/>
        </w:rPr>
      </w:pPr>
      <w:r w:rsidRPr="00187A96">
        <w:rPr>
          <w:color w:val="4472C4" w:themeColor="accent1"/>
          <w:lang w:eastAsia="zh-CN"/>
        </w:rPr>
        <w:t>*******Text not shown for clarity***************</w:t>
      </w:r>
    </w:p>
    <w:p w14:paraId="2F00EB0C" w14:textId="77777777" w:rsidR="00E11D44" w:rsidRPr="00187A96" w:rsidRDefault="00E11D44" w:rsidP="00E11D44">
      <w:pPr>
        <w:rPr>
          <w:color w:val="4472C4" w:themeColor="accent1"/>
          <w:lang w:eastAsia="zh-CN"/>
        </w:rPr>
      </w:pPr>
    </w:p>
    <w:p w14:paraId="5D2AC9C5" w14:textId="04C8DF59" w:rsidR="00E11D44" w:rsidRPr="005B1364" w:rsidRDefault="00E11D44" w:rsidP="00E11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5456857A" w14:textId="4F7CF093" w:rsidR="009302D8" w:rsidRDefault="009302D8" w:rsidP="009302D8">
      <w:pPr>
        <w:pStyle w:val="B1"/>
      </w:pPr>
    </w:p>
    <w:bookmarkEnd w:id="4"/>
    <w:bookmarkEnd w:id="5"/>
    <w:bookmarkEnd w:id="6"/>
    <w:bookmarkEnd w:id="7"/>
    <w:bookmarkEnd w:id="8"/>
    <w:sectPr w:rsidR="009302D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F6768" w14:textId="77777777" w:rsidR="00345AA9" w:rsidRDefault="00345AA9">
      <w:r>
        <w:separator/>
      </w:r>
    </w:p>
  </w:endnote>
  <w:endnote w:type="continuationSeparator" w:id="0">
    <w:p w14:paraId="01A08386" w14:textId="77777777" w:rsidR="00345AA9" w:rsidRDefault="0034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B699D" w14:textId="77777777" w:rsidR="00F35544" w:rsidRDefault="00F355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BB1E7" w14:textId="77777777" w:rsidR="00345AA9" w:rsidRDefault="00345AA9">
      <w:r>
        <w:separator/>
      </w:r>
    </w:p>
  </w:footnote>
  <w:footnote w:type="continuationSeparator" w:id="0">
    <w:p w14:paraId="371069FF" w14:textId="77777777" w:rsidR="00345AA9" w:rsidRDefault="0034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1CD4" w14:textId="3D994331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4F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3096EBEE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4F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F814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22DD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E2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2673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6023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652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18F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BAD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2A0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45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232A1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906B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5E12E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6086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6999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7514431">
    <w:abstractNumId w:val="11"/>
  </w:num>
  <w:num w:numId="4" w16cid:durableId="1443303707">
    <w:abstractNumId w:val="16"/>
  </w:num>
  <w:num w:numId="5" w16cid:durableId="1557542097">
    <w:abstractNumId w:val="13"/>
  </w:num>
  <w:num w:numId="6" w16cid:durableId="474955613">
    <w:abstractNumId w:val="15"/>
  </w:num>
  <w:num w:numId="7" w16cid:durableId="886256105">
    <w:abstractNumId w:val="14"/>
  </w:num>
  <w:num w:numId="8" w16cid:durableId="1985625259">
    <w:abstractNumId w:val="12"/>
  </w:num>
  <w:num w:numId="9" w16cid:durableId="1596085514">
    <w:abstractNumId w:val="9"/>
  </w:num>
  <w:num w:numId="10" w16cid:durableId="793644182">
    <w:abstractNumId w:val="7"/>
  </w:num>
  <w:num w:numId="11" w16cid:durableId="593979638">
    <w:abstractNumId w:val="6"/>
  </w:num>
  <w:num w:numId="12" w16cid:durableId="407849216">
    <w:abstractNumId w:val="5"/>
  </w:num>
  <w:num w:numId="13" w16cid:durableId="1305744070">
    <w:abstractNumId w:val="4"/>
  </w:num>
  <w:num w:numId="14" w16cid:durableId="2024042489">
    <w:abstractNumId w:val="8"/>
  </w:num>
  <w:num w:numId="15" w16cid:durableId="1989549871">
    <w:abstractNumId w:val="3"/>
  </w:num>
  <w:num w:numId="16" w16cid:durableId="1180126176">
    <w:abstractNumId w:val="2"/>
  </w:num>
  <w:num w:numId="17" w16cid:durableId="105392371">
    <w:abstractNumId w:val="1"/>
  </w:num>
  <w:num w:numId="18" w16cid:durableId="1451586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E55"/>
    <w:rsid w:val="00033397"/>
    <w:rsid w:val="00040095"/>
    <w:rsid w:val="00051834"/>
    <w:rsid w:val="00054A22"/>
    <w:rsid w:val="00062023"/>
    <w:rsid w:val="000655A6"/>
    <w:rsid w:val="00080512"/>
    <w:rsid w:val="00084A60"/>
    <w:rsid w:val="000C35D9"/>
    <w:rsid w:val="000C47C3"/>
    <w:rsid w:val="000D0411"/>
    <w:rsid w:val="000D4124"/>
    <w:rsid w:val="000D58AB"/>
    <w:rsid w:val="000F4235"/>
    <w:rsid w:val="00133525"/>
    <w:rsid w:val="00187A96"/>
    <w:rsid w:val="001927C8"/>
    <w:rsid w:val="001A4C42"/>
    <w:rsid w:val="001A7420"/>
    <w:rsid w:val="001B6637"/>
    <w:rsid w:val="001C21C3"/>
    <w:rsid w:val="001D02C2"/>
    <w:rsid w:val="001F0C1D"/>
    <w:rsid w:val="001F1132"/>
    <w:rsid w:val="001F168B"/>
    <w:rsid w:val="002101F8"/>
    <w:rsid w:val="002347A2"/>
    <w:rsid w:val="002356EA"/>
    <w:rsid w:val="002675F0"/>
    <w:rsid w:val="00293198"/>
    <w:rsid w:val="002A7CA6"/>
    <w:rsid w:val="002B6339"/>
    <w:rsid w:val="002C73B9"/>
    <w:rsid w:val="002E00EE"/>
    <w:rsid w:val="002E42ED"/>
    <w:rsid w:val="003172DC"/>
    <w:rsid w:val="00331778"/>
    <w:rsid w:val="00333402"/>
    <w:rsid w:val="00345AA9"/>
    <w:rsid w:val="0035462D"/>
    <w:rsid w:val="003765B8"/>
    <w:rsid w:val="003C2DF4"/>
    <w:rsid w:val="003C3971"/>
    <w:rsid w:val="003C49BC"/>
    <w:rsid w:val="00423334"/>
    <w:rsid w:val="00434360"/>
    <w:rsid w:val="004345EC"/>
    <w:rsid w:val="00444F1D"/>
    <w:rsid w:val="004514E8"/>
    <w:rsid w:val="00465515"/>
    <w:rsid w:val="00471E62"/>
    <w:rsid w:val="00476C15"/>
    <w:rsid w:val="004D3578"/>
    <w:rsid w:val="004E213A"/>
    <w:rsid w:val="004F0988"/>
    <w:rsid w:val="004F3340"/>
    <w:rsid w:val="00507426"/>
    <w:rsid w:val="00514C37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67989"/>
    <w:rsid w:val="00693309"/>
    <w:rsid w:val="006A323F"/>
    <w:rsid w:val="006B30D0"/>
    <w:rsid w:val="006C3D95"/>
    <w:rsid w:val="006E5C86"/>
    <w:rsid w:val="006E7A8F"/>
    <w:rsid w:val="00701116"/>
    <w:rsid w:val="00713C44"/>
    <w:rsid w:val="00734A5B"/>
    <w:rsid w:val="0074026F"/>
    <w:rsid w:val="007429F6"/>
    <w:rsid w:val="00744E76"/>
    <w:rsid w:val="00774DA4"/>
    <w:rsid w:val="00781F0F"/>
    <w:rsid w:val="00790B95"/>
    <w:rsid w:val="007B600E"/>
    <w:rsid w:val="007E36A7"/>
    <w:rsid w:val="007F0F4A"/>
    <w:rsid w:val="007F4D55"/>
    <w:rsid w:val="008028A4"/>
    <w:rsid w:val="0082794D"/>
    <w:rsid w:val="00830747"/>
    <w:rsid w:val="00855D76"/>
    <w:rsid w:val="008624CF"/>
    <w:rsid w:val="00863136"/>
    <w:rsid w:val="00864A32"/>
    <w:rsid w:val="008768CA"/>
    <w:rsid w:val="00881971"/>
    <w:rsid w:val="0089367A"/>
    <w:rsid w:val="008C384C"/>
    <w:rsid w:val="008D2392"/>
    <w:rsid w:val="0090271F"/>
    <w:rsid w:val="00902E23"/>
    <w:rsid w:val="009044C0"/>
    <w:rsid w:val="009114D7"/>
    <w:rsid w:val="0091348E"/>
    <w:rsid w:val="00917CCB"/>
    <w:rsid w:val="009302D8"/>
    <w:rsid w:val="00942EC2"/>
    <w:rsid w:val="00946DC2"/>
    <w:rsid w:val="00957090"/>
    <w:rsid w:val="00963E13"/>
    <w:rsid w:val="009E4467"/>
    <w:rsid w:val="009F37B7"/>
    <w:rsid w:val="00A10F02"/>
    <w:rsid w:val="00A11874"/>
    <w:rsid w:val="00A164B4"/>
    <w:rsid w:val="00A26956"/>
    <w:rsid w:val="00A273E6"/>
    <w:rsid w:val="00A27486"/>
    <w:rsid w:val="00A34C8D"/>
    <w:rsid w:val="00A53724"/>
    <w:rsid w:val="00A56066"/>
    <w:rsid w:val="00A73129"/>
    <w:rsid w:val="00A82346"/>
    <w:rsid w:val="00A92BA1"/>
    <w:rsid w:val="00AA5390"/>
    <w:rsid w:val="00AC6BC6"/>
    <w:rsid w:val="00AE65E2"/>
    <w:rsid w:val="00AE73A3"/>
    <w:rsid w:val="00B05E1A"/>
    <w:rsid w:val="00B15449"/>
    <w:rsid w:val="00B4311A"/>
    <w:rsid w:val="00B53B71"/>
    <w:rsid w:val="00B6627E"/>
    <w:rsid w:val="00B70CA1"/>
    <w:rsid w:val="00B7642E"/>
    <w:rsid w:val="00B774E7"/>
    <w:rsid w:val="00B93086"/>
    <w:rsid w:val="00B9515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2394B"/>
    <w:rsid w:val="00C33079"/>
    <w:rsid w:val="00C45231"/>
    <w:rsid w:val="00C72833"/>
    <w:rsid w:val="00C80F1D"/>
    <w:rsid w:val="00C93F40"/>
    <w:rsid w:val="00C961C7"/>
    <w:rsid w:val="00CA3D0C"/>
    <w:rsid w:val="00CC0623"/>
    <w:rsid w:val="00CF72E0"/>
    <w:rsid w:val="00D116A0"/>
    <w:rsid w:val="00D13B0F"/>
    <w:rsid w:val="00D26AA2"/>
    <w:rsid w:val="00D30983"/>
    <w:rsid w:val="00D57972"/>
    <w:rsid w:val="00D6006C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5A1"/>
    <w:rsid w:val="00DF2B1F"/>
    <w:rsid w:val="00DF62CD"/>
    <w:rsid w:val="00E11D44"/>
    <w:rsid w:val="00E16509"/>
    <w:rsid w:val="00E24BDB"/>
    <w:rsid w:val="00E44582"/>
    <w:rsid w:val="00E713AF"/>
    <w:rsid w:val="00E77645"/>
    <w:rsid w:val="00EA15B0"/>
    <w:rsid w:val="00EA5EA7"/>
    <w:rsid w:val="00EC21BF"/>
    <w:rsid w:val="00EC4A25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0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0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0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0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06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6006C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6006C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60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006C"/>
    <w:pPr>
      <w:spacing w:after="120"/>
    </w:pPr>
  </w:style>
  <w:style w:type="paragraph" w:styleId="List">
    <w:name w:val="List"/>
    <w:basedOn w:val="Normal"/>
    <w:rsid w:val="00D6006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6006C"/>
    <w:pPr>
      <w:ind w:left="200" w:hanging="200"/>
    </w:pPr>
  </w:style>
  <w:style w:type="character" w:customStyle="1" w:styleId="ZGSM">
    <w:name w:val="ZGSM"/>
    <w:rsid w:val="00D6006C"/>
  </w:style>
  <w:style w:type="paragraph" w:styleId="List2">
    <w:name w:val="List 2"/>
    <w:basedOn w:val="Normal"/>
    <w:rsid w:val="00D6006C"/>
    <w:pPr>
      <w:ind w:left="566" w:hanging="283"/>
      <w:contextualSpacing/>
    </w:pPr>
  </w:style>
  <w:style w:type="paragraph" w:styleId="List3">
    <w:name w:val="List 3"/>
    <w:basedOn w:val="Normal"/>
    <w:rsid w:val="00D6006C"/>
    <w:pPr>
      <w:ind w:left="849" w:hanging="283"/>
      <w:contextualSpacing/>
    </w:pPr>
  </w:style>
  <w:style w:type="paragraph" w:customStyle="1" w:styleId="B4">
    <w:name w:val="B4"/>
    <w:basedOn w:val="List4"/>
    <w:rsid w:val="00D6006C"/>
    <w:pPr>
      <w:ind w:left="1418" w:hanging="284"/>
      <w:contextualSpacing w:val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D600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D6006C"/>
    <w:pPr>
      <w:outlineLvl w:val="9"/>
    </w:pPr>
  </w:style>
  <w:style w:type="paragraph" w:customStyle="1" w:styleId="B5">
    <w:name w:val="B5"/>
    <w:basedOn w:val="List5"/>
    <w:rsid w:val="00D6006C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qFormat/>
    <w:rsid w:val="00D6006C"/>
    <w:pPr>
      <w:keepLines/>
      <w:ind w:left="1135" w:hanging="851"/>
    </w:pPr>
  </w:style>
  <w:style w:type="paragraph" w:styleId="List5">
    <w:name w:val="List 5"/>
    <w:basedOn w:val="Normal"/>
    <w:rsid w:val="00D6006C"/>
    <w:pPr>
      <w:ind w:left="1415" w:hanging="283"/>
      <w:contextualSpacing/>
    </w:pPr>
  </w:style>
  <w:style w:type="paragraph" w:customStyle="1" w:styleId="TAR">
    <w:name w:val="TAR"/>
    <w:basedOn w:val="TAL"/>
    <w:rsid w:val="00D6006C"/>
    <w:pPr>
      <w:jc w:val="right"/>
    </w:pPr>
  </w:style>
  <w:style w:type="paragraph" w:customStyle="1" w:styleId="TAL">
    <w:name w:val="TAL"/>
    <w:basedOn w:val="Normal"/>
    <w:link w:val="TALChar"/>
    <w:rsid w:val="00D600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006C"/>
    <w:rPr>
      <w:b/>
    </w:rPr>
  </w:style>
  <w:style w:type="paragraph" w:customStyle="1" w:styleId="TAC">
    <w:name w:val="TAC"/>
    <w:basedOn w:val="TAL"/>
    <w:rsid w:val="00D6006C"/>
    <w:pPr>
      <w:jc w:val="center"/>
    </w:pPr>
  </w:style>
  <w:style w:type="paragraph" w:customStyle="1" w:styleId="EQ">
    <w:name w:val="EQ"/>
    <w:basedOn w:val="Normal"/>
    <w:next w:val="Normal"/>
    <w:rsid w:val="00D6006C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rsid w:val="00D6006C"/>
    <w:pPr>
      <w:keepLines/>
      <w:ind w:left="1702" w:hanging="1418"/>
    </w:pPr>
  </w:style>
  <w:style w:type="paragraph" w:customStyle="1" w:styleId="FP">
    <w:name w:val="FP"/>
    <w:basedOn w:val="Normal"/>
    <w:rsid w:val="00D6006C"/>
    <w:pPr>
      <w:spacing w:after="0"/>
    </w:pPr>
  </w:style>
  <w:style w:type="paragraph" w:customStyle="1" w:styleId="EditorsNote">
    <w:name w:val="Editor's Note"/>
    <w:basedOn w:val="NO"/>
    <w:rsid w:val="00D6006C"/>
    <w:rPr>
      <w:color w:val="FF0000"/>
    </w:rPr>
  </w:style>
  <w:style w:type="paragraph" w:customStyle="1" w:styleId="EW">
    <w:name w:val="EW"/>
    <w:basedOn w:val="EX"/>
    <w:rsid w:val="00D6006C"/>
    <w:pPr>
      <w:spacing w:after="0"/>
    </w:pPr>
  </w:style>
  <w:style w:type="paragraph" w:customStyle="1" w:styleId="B1">
    <w:name w:val="B1"/>
    <w:basedOn w:val="List"/>
    <w:link w:val="B1Char"/>
    <w:qFormat/>
    <w:rsid w:val="00D6006C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D6006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60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D6006C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60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0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0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0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D6006C"/>
    <w:pPr>
      <w:spacing w:after="0"/>
    </w:pPr>
  </w:style>
  <w:style w:type="paragraph" w:customStyle="1" w:styleId="PL">
    <w:name w:val="PL"/>
    <w:rsid w:val="00D60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link w:val="TFChar"/>
    <w:rsid w:val="00D6006C"/>
    <w:pPr>
      <w:keepNext w:val="0"/>
      <w:spacing w:before="0" w:after="240"/>
    </w:pPr>
  </w:style>
  <w:style w:type="paragraph" w:customStyle="1" w:styleId="TAN">
    <w:name w:val="TAN"/>
    <w:basedOn w:val="TAL"/>
    <w:rsid w:val="00D6006C"/>
    <w:pPr>
      <w:ind w:left="851" w:hanging="851"/>
    </w:pPr>
  </w:style>
  <w:style w:type="paragraph" w:customStyle="1" w:styleId="B2">
    <w:name w:val="B2"/>
    <w:basedOn w:val="List2"/>
    <w:rsid w:val="00D6006C"/>
    <w:pPr>
      <w:ind w:left="851" w:hanging="284"/>
      <w:contextualSpacing w:val="0"/>
    </w:pPr>
  </w:style>
  <w:style w:type="paragraph" w:customStyle="1" w:styleId="B3">
    <w:name w:val="B3"/>
    <w:basedOn w:val="List3"/>
    <w:rsid w:val="00D6006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D6006C"/>
  </w:style>
  <w:style w:type="paragraph" w:styleId="Header">
    <w:name w:val="header"/>
    <w:basedOn w:val="Normal"/>
    <w:link w:val="HeaderChar"/>
    <w:rsid w:val="00084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84A60"/>
  </w:style>
  <w:style w:type="paragraph" w:customStyle="1" w:styleId="ZV">
    <w:name w:val="ZV"/>
    <w:basedOn w:val="ZU"/>
    <w:rsid w:val="00D6006C"/>
    <w:pPr>
      <w:framePr w:wrap="notBeside" w:y="16161"/>
    </w:pPr>
  </w:style>
  <w:style w:type="paragraph" w:styleId="Footer">
    <w:name w:val="footer"/>
    <w:basedOn w:val="Normal"/>
    <w:link w:val="FooterChar"/>
    <w:rsid w:val="00084A60"/>
    <w:pPr>
      <w:tabs>
        <w:tab w:val="center" w:pos="4513"/>
        <w:tab w:val="right" w:pos="9026"/>
      </w:tabs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FooterChar">
    <w:name w:val="Footer Char"/>
    <w:basedOn w:val="DefaultParagraphFont"/>
    <w:link w:val="Footer"/>
    <w:rsid w:val="00084A60"/>
  </w:style>
  <w:style w:type="character" w:customStyle="1" w:styleId="EXCar">
    <w:name w:val="EX Car"/>
    <w:link w:val="EX"/>
    <w:rsid w:val="009302D8"/>
  </w:style>
  <w:style w:type="character" w:customStyle="1" w:styleId="THChar">
    <w:name w:val="TH Char"/>
    <w:link w:val="TH"/>
    <w:rsid w:val="009302D8"/>
    <w:rPr>
      <w:rFonts w:ascii="Arial" w:hAnsi="Arial"/>
      <w:b/>
    </w:rPr>
  </w:style>
  <w:style w:type="character" w:customStyle="1" w:styleId="TFChar">
    <w:name w:val="TF Char"/>
    <w:link w:val="TF"/>
    <w:rsid w:val="009302D8"/>
    <w:rPr>
      <w:rFonts w:ascii="Arial" w:hAnsi="Arial"/>
      <w:b/>
    </w:rPr>
  </w:style>
  <w:style w:type="character" w:customStyle="1" w:styleId="B1Char">
    <w:name w:val="B1 Char"/>
    <w:link w:val="B1"/>
    <w:qFormat/>
    <w:rsid w:val="009302D8"/>
  </w:style>
  <w:style w:type="character" w:customStyle="1" w:styleId="TALChar">
    <w:name w:val="TAL Char"/>
    <w:link w:val="TAL"/>
    <w:rsid w:val="009302D8"/>
    <w:rPr>
      <w:rFonts w:ascii="Arial" w:hAnsi="Arial"/>
      <w:sz w:val="18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</w:rPr>
  </w:style>
  <w:style w:type="character" w:customStyle="1" w:styleId="NOZchn">
    <w:name w:val="NO Zchn"/>
    <w:link w:val="NO"/>
    <w:qFormat/>
    <w:rsid w:val="009302D8"/>
  </w:style>
  <w:style w:type="paragraph" w:styleId="BalloonText">
    <w:name w:val="Balloon Text"/>
    <w:basedOn w:val="Normal"/>
    <w:link w:val="BalloonTextChar"/>
    <w:semiHidden/>
    <w:unhideWhenUsed/>
    <w:rsid w:val="00D11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116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16A0"/>
  </w:style>
  <w:style w:type="paragraph" w:styleId="BlockText">
    <w:name w:val="Block Text"/>
    <w:basedOn w:val="Normal"/>
    <w:rsid w:val="00D116A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116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6A0"/>
  </w:style>
  <w:style w:type="paragraph" w:styleId="BodyText3">
    <w:name w:val="Body Text 3"/>
    <w:basedOn w:val="Normal"/>
    <w:link w:val="BodyText3Char"/>
    <w:rsid w:val="00D116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16A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116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16A0"/>
  </w:style>
  <w:style w:type="paragraph" w:styleId="BodyTextIndent">
    <w:name w:val="Body Text Indent"/>
    <w:basedOn w:val="Normal"/>
    <w:link w:val="BodyTextIndentChar"/>
    <w:rsid w:val="00D116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16A0"/>
  </w:style>
  <w:style w:type="paragraph" w:styleId="BodyTextFirstIndent2">
    <w:name w:val="Body Text First Indent 2"/>
    <w:basedOn w:val="BodyTextIndent"/>
    <w:link w:val="BodyTextFirstIndent2Char"/>
    <w:rsid w:val="00D116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16A0"/>
  </w:style>
  <w:style w:type="paragraph" w:styleId="BodyTextIndent2">
    <w:name w:val="Body Text Indent 2"/>
    <w:basedOn w:val="Normal"/>
    <w:link w:val="BodyTextIndent2Char"/>
    <w:rsid w:val="00D116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16A0"/>
  </w:style>
  <w:style w:type="paragraph" w:styleId="BodyTextIndent3">
    <w:name w:val="Body Text Indent 3"/>
    <w:basedOn w:val="Normal"/>
    <w:link w:val="BodyTextIndent3Char"/>
    <w:rsid w:val="00D116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116A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116A0"/>
    <w:rPr>
      <w:b/>
      <w:bCs/>
    </w:rPr>
  </w:style>
  <w:style w:type="paragraph" w:styleId="Closing">
    <w:name w:val="Closing"/>
    <w:basedOn w:val="Normal"/>
    <w:link w:val="ClosingChar"/>
    <w:rsid w:val="00D116A0"/>
    <w:pPr>
      <w:ind w:left="4252"/>
    </w:pPr>
  </w:style>
  <w:style w:type="character" w:customStyle="1" w:styleId="ClosingChar">
    <w:name w:val="Closing Char"/>
    <w:basedOn w:val="DefaultParagraphFont"/>
    <w:link w:val="Closing"/>
    <w:rsid w:val="00D116A0"/>
  </w:style>
  <w:style w:type="paragraph" w:styleId="CommentText">
    <w:name w:val="annotation text"/>
    <w:basedOn w:val="Normal"/>
    <w:link w:val="CommentTextChar"/>
    <w:rsid w:val="00D116A0"/>
  </w:style>
  <w:style w:type="character" w:customStyle="1" w:styleId="CommentTextChar">
    <w:name w:val="Comment Text Char"/>
    <w:basedOn w:val="DefaultParagraphFont"/>
    <w:link w:val="CommentText"/>
    <w:rsid w:val="00D116A0"/>
  </w:style>
  <w:style w:type="paragraph" w:styleId="CommentSubject">
    <w:name w:val="annotation subject"/>
    <w:basedOn w:val="CommentText"/>
    <w:next w:val="CommentText"/>
    <w:link w:val="CommentSubjectChar"/>
    <w:rsid w:val="00D116A0"/>
    <w:rPr>
      <w:b/>
      <w:bCs/>
    </w:rPr>
  </w:style>
  <w:style w:type="character" w:customStyle="1" w:styleId="CommentSubjectChar">
    <w:name w:val="Comment Subject Char"/>
    <w:link w:val="CommentSubject"/>
    <w:rsid w:val="00D116A0"/>
    <w:rPr>
      <w:b/>
      <w:bCs/>
    </w:rPr>
  </w:style>
  <w:style w:type="paragraph" w:styleId="Date">
    <w:name w:val="Date"/>
    <w:basedOn w:val="Normal"/>
    <w:next w:val="Normal"/>
    <w:link w:val="DateChar"/>
    <w:rsid w:val="00D116A0"/>
  </w:style>
  <w:style w:type="character" w:customStyle="1" w:styleId="DateChar">
    <w:name w:val="Date Char"/>
    <w:basedOn w:val="DefaultParagraphFont"/>
    <w:link w:val="Date"/>
    <w:rsid w:val="00D116A0"/>
  </w:style>
  <w:style w:type="paragraph" w:styleId="DocumentMap">
    <w:name w:val="Document Map"/>
    <w:basedOn w:val="Normal"/>
    <w:link w:val="DocumentMapChar"/>
    <w:rsid w:val="00D116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116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116A0"/>
  </w:style>
  <w:style w:type="character" w:customStyle="1" w:styleId="E-mailSignatureChar">
    <w:name w:val="E-mail Signature Char"/>
    <w:basedOn w:val="DefaultParagraphFont"/>
    <w:link w:val="E-mailSignature"/>
    <w:rsid w:val="00D116A0"/>
  </w:style>
  <w:style w:type="paragraph" w:styleId="EndnoteText">
    <w:name w:val="endnote text"/>
    <w:basedOn w:val="Normal"/>
    <w:link w:val="EndnoteTextChar"/>
    <w:rsid w:val="00D116A0"/>
  </w:style>
  <w:style w:type="character" w:customStyle="1" w:styleId="EndnoteTextChar">
    <w:name w:val="Endnote Text Char"/>
    <w:basedOn w:val="DefaultParagraphFont"/>
    <w:link w:val="EndnoteText"/>
    <w:rsid w:val="00D116A0"/>
  </w:style>
  <w:style w:type="paragraph" w:styleId="EnvelopeAddress">
    <w:name w:val="envelope address"/>
    <w:basedOn w:val="Normal"/>
    <w:rsid w:val="00D116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16A0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D116A0"/>
  </w:style>
  <w:style w:type="character" w:customStyle="1" w:styleId="FootnoteTextChar">
    <w:name w:val="Footnote Text Char"/>
    <w:basedOn w:val="DefaultParagraphFont"/>
    <w:link w:val="FootnoteText"/>
    <w:rsid w:val="00D116A0"/>
  </w:style>
  <w:style w:type="paragraph" w:styleId="HTMLAddress">
    <w:name w:val="HTML Address"/>
    <w:basedOn w:val="Normal"/>
    <w:link w:val="HTMLAddressChar"/>
    <w:rsid w:val="00D116A0"/>
    <w:rPr>
      <w:i/>
      <w:iCs/>
    </w:rPr>
  </w:style>
  <w:style w:type="character" w:customStyle="1" w:styleId="HTMLAddressChar">
    <w:name w:val="HTML Address Char"/>
    <w:link w:val="HTMLAddress"/>
    <w:rsid w:val="00D116A0"/>
    <w:rPr>
      <w:i/>
      <w:iCs/>
    </w:rPr>
  </w:style>
  <w:style w:type="paragraph" w:styleId="HTMLPreformatted">
    <w:name w:val="HTML Preformatted"/>
    <w:basedOn w:val="Normal"/>
    <w:link w:val="HTMLPreformattedChar"/>
    <w:rsid w:val="00D116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116A0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D116A0"/>
    <w:pPr>
      <w:ind w:left="400" w:hanging="200"/>
    </w:pPr>
  </w:style>
  <w:style w:type="paragraph" w:styleId="Index3">
    <w:name w:val="index 3"/>
    <w:basedOn w:val="Normal"/>
    <w:next w:val="Normal"/>
    <w:rsid w:val="00D116A0"/>
    <w:pPr>
      <w:ind w:left="600" w:hanging="200"/>
    </w:pPr>
  </w:style>
  <w:style w:type="paragraph" w:styleId="Index4">
    <w:name w:val="index 4"/>
    <w:basedOn w:val="Normal"/>
    <w:next w:val="Normal"/>
    <w:rsid w:val="00D116A0"/>
    <w:pPr>
      <w:ind w:left="800" w:hanging="200"/>
    </w:pPr>
  </w:style>
  <w:style w:type="paragraph" w:styleId="Index5">
    <w:name w:val="index 5"/>
    <w:basedOn w:val="Normal"/>
    <w:next w:val="Normal"/>
    <w:rsid w:val="00D116A0"/>
    <w:pPr>
      <w:ind w:left="1000" w:hanging="200"/>
    </w:pPr>
  </w:style>
  <w:style w:type="paragraph" w:styleId="Index6">
    <w:name w:val="index 6"/>
    <w:basedOn w:val="Normal"/>
    <w:next w:val="Normal"/>
    <w:rsid w:val="00D116A0"/>
    <w:pPr>
      <w:ind w:left="1200" w:hanging="200"/>
    </w:pPr>
  </w:style>
  <w:style w:type="paragraph" w:styleId="Index7">
    <w:name w:val="index 7"/>
    <w:basedOn w:val="Normal"/>
    <w:next w:val="Normal"/>
    <w:rsid w:val="00D116A0"/>
    <w:pPr>
      <w:ind w:left="1400" w:hanging="200"/>
    </w:pPr>
  </w:style>
  <w:style w:type="paragraph" w:styleId="Index8">
    <w:name w:val="index 8"/>
    <w:basedOn w:val="Normal"/>
    <w:next w:val="Normal"/>
    <w:rsid w:val="00D116A0"/>
    <w:pPr>
      <w:ind w:left="1600" w:hanging="200"/>
    </w:pPr>
  </w:style>
  <w:style w:type="paragraph" w:styleId="Index9">
    <w:name w:val="index 9"/>
    <w:basedOn w:val="Normal"/>
    <w:next w:val="Normal"/>
    <w:rsid w:val="00D116A0"/>
    <w:pPr>
      <w:ind w:left="1800" w:hanging="200"/>
    </w:pPr>
  </w:style>
  <w:style w:type="paragraph" w:styleId="IndexHeading">
    <w:name w:val="index heading"/>
    <w:basedOn w:val="Normal"/>
    <w:next w:val="Index1"/>
    <w:rsid w:val="00D116A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6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116A0"/>
    <w:rPr>
      <w:i/>
      <w:iCs/>
      <w:color w:val="4472C4"/>
    </w:rPr>
  </w:style>
  <w:style w:type="paragraph" w:styleId="ListBullet">
    <w:name w:val="List Bullet"/>
    <w:basedOn w:val="Normal"/>
    <w:rsid w:val="00D116A0"/>
    <w:pPr>
      <w:numPr>
        <w:numId w:val="9"/>
      </w:numPr>
      <w:contextualSpacing/>
    </w:pPr>
  </w:style>
  <w:style w:type="paragraph" w:styleId="ListBullet2">
    <w:name w:val="List Bullet 2"/>
    <w:basedOn w:val="Normal"/>
    <w:rsid w:val="00D116A0"/>
    <w:pPr>
      <w:numPr>
        <w:numId w:val="10"/>
      </w:numPr>
      <w:contextualSpacing/>
    </w:pPr>
  </w:style>
  <w:style w:type="paragraph" w:styleId="ListBullet3">
    <w:name w:val="List Bullet 3"/>
    <w:basedOn w:val="Normal"/>
    <w:rsid w:val="00D116A0"/>
    <w:pPr>
      <w:numPr>
        <w:numId w:val="11"/>
      </w:numPr>
      <w:contextualSpacing/>
    </w:pPr>
  </w:style>
  <w:style w:type="paragraph" w:styleId="ListBullet4">
    <w:name w:val="List Bullet 4"/>
    <w:basedOn w:val="Normal"/>
    <w:rsid w:val="00D116A0"/>
    <w:pPr>
      <w:numPr>
        <w:numId w:val="12"/>
      </w:numPr>
      <w:contextualSpacing/>
    </w:pPr>
  </w:style>
  <w:style w:type="paragraph" w:styleId="ListBullet5">
    <w:name w:val="List Bullet 5"/>
    <w:basedOn w:val="Normal"/>
    <w:rsid w:val="00D116A0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116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16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16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16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16A0"/>
    <w:pPr>
      <w:spacing w:after="120"/>
      <w:ind w:left="1415"/>
      <w:contextualSpacing/>
    </w:pPr>
  </w:style>
  <w:style w:type="paragraph" w:styleId="ListNumber">
    <w:name w:val="List Number"/>
    <w:basedOn w:val="Normal"/>
    <w:rsid w:val="00D116A0"/>
    <w:pPr>
      <w:numPr>
        <w:numId w:val="14"/>
      </w:numPr>
      <w:contextualSpacing/>
    </w:pPr>
  </w:style>
  <w:style w:type="paragraph" w:styleId="ListNumber2">
    <w:name w:val="List Number 2"/>
    <w:basedOn w:val="Normal"/>
    <w:rsid w:val="00D116A0"/>
    <w:pPr>
      <w:numPr>
        <w:numId w:val="15"/>
      </w:numPr>
      <w:contextualSpacing/>
    </w:pPr>
  </w:style>
  <w:style w:type="paragraph" w:styleId="ListNumber3">
    <w:name w:val="List Number 3"/>
    <w:basedOn w:val="Normal"/>
    <w:rsid w:val="00D116A0"/>
    <w:pPr>
      <w:numPr>
        <w:numId w:val="16"/>
      </w:numPr>
      <w:contextualSpacing/>
    </w:pPr>
  </w:style>
  <w:style w:type="paragraph" w:styleId="ListNumber4">
    <w:name w:val="List Number 4"/>
    <w:basedOn w:val="Normal"/>
    <w:rsid w:val="00D116A0"/>
    <w:pPr>
      <w:numPr>
        <w:numId w:val="17"/>
      </w:numPr>
      <w:contextualSpacing/>
    </w:pPr>
  </w:style>
  <w:style w:type="paragraph" w:styleId="ListNumber5">
    <w:name w:val="List Number 5"/>
    <w:basedOn w:val="Normal"/>
    <w:rsid w:val="00D116A0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D116A0"/>
    <w:pPr>
      <w:ind w:left="720"/>
    </w:pPr>
  </w:style>
  <w:style w:type="paragraph" w:styleId="MacroText">
    <w:name w:val="macro"/>
    <w:link w:val="MacroTextChar"/>
    <w:rsid w:val="00D116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D116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D116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116A0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116A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116A0"/>
    <w:rPr>
      <w:sz w:val="24"/>
      <w:szCs w:val="24"/>
    </w:rPr>
  </w:style>
  <w:style w:type="paragraph" w:styleId="NormalIndent">
    <w:name w:val="Normal Indent"/>
    <w:basedOn w:val="Normal"/>
    <w:rsid w:val="00D116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16A0"/>
  </w:style>
  <w:style w:type="character" w:customStyle="1" w:styleId="NoteHeadingChar">
    <w:name w:val="Note Heading Char"/>
    <w:basedOn w:val="DefaultParagraphFont"/>
    <w:link w:val="NoteHeading"/>
    <w:rsid w:val="00D116A0"/>
  </w:style>
  <w:style w:type="paragraph" w:styleId="PlainText">
    <w:name w:val="Plain Text"/>
    <w:basedOn w:val="Normal"/>
    <w:link w:val="PlainTextChar"/>
    <w:rsid w:val="00D116A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116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116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116A0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D116A0"/>
  </w:style>
  <w:style w:type="character" w:customStyle="1" w:styleId="SalutationChar">
    <w:name w:val="Salutation Char"/>
    <w:basedOn w:val="DefaultParagraphFont"/>
    <w:link w:val="Salutation"/>
    <w:rsid w:val="00D116A0"/>
  </w:style>
  <w:style w:type="paragraph" w:styleId="Signature">
    <w:name w:val="Signature"/>
    <w:basedOn w:val="Normal"/>
    <w:link w:val="SignatureChar"/>
    <w:rsid w:val="00D116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16A0"/>
  </w:style>
  <w:style w:type="paragraph" w:styleId="Subtitle">
    <w:name w:val="Subtitle"/>
    <w:basedOn w:val="Normal"/>
    <w:next w:val="Normal"/>
    <w:link w:val="SubtitleChar"/>
    <w:qFormat/>
    <w:rsid w:val="00D116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116A0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D116A0"/>
    <w:pPr>
      <w:ind w:left="200" w:hanging="200"/>
    </w:pPr>
  </w:style>
  <w:style w:type="paragraph" w:styleId="TableofFigures">
    <w:name w:val="table of figures"/>
    <w:basedOn w:val="Normal"/>
    <w:next w:val="Normal"/>
    <w:rsid w:val="00D116A0"/>
  </w:style>
  <w:style w:type="paragraph" w:styleId="Title">
    <w:name w:val="Title"/>
    <w:basedOn w:val="Normal"/>
    <w:next w:val="Normal"/>
    <w:link w:val="TitleChar"/>
    <w:qFormat/>
    <w:rsid w:val="00D116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116A0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D116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D116A0"/>
    <w:pPr>
      <w:ind w:left="800"/>
    </w:pPr>
  </w:style>
  <w:style w:type="paragraph" w:styleId="TOC6">
    <w:name w:val="toc 6"/>
    <w:basedOn w:val="Normal"/>
    <w:next w:val="Normal"/>
    <w:rsid w:val="00D116A0"/>
    <w:pPr>
      <w:ind w:left="1000"/>
    </w:pPr>
  </w:style>
  <w:style w:type="paragraph" w:styleId="TOC7">
    <w:name w:val="toc 7"/>
    <w:basedOn w:val="Normal"/>
    <w:next w:val="Normal"/>
    <w:rsid w:val="00D116A0"/>
    <w:pPr>
      <w:ind w:left="1200"/>
    </w:pPr>
  </w:style>
  <w:style w:type="paragraph" w:styleId="TOC9">
    <w:name w:val="toc 9"/>
    <w:basedOn w:val="Normal"/>
    <w:next w:val="Normal"/>
    <w:uiPriority w:val="39"/>
    <w:rsid w:val="00D116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16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46DC2"/>
  </w:style>
  <w:style w:type="character" w:customStyle="1" w:styleId="Heading4Char">
    <w:name w:val="Heading 4 Char"/>
    <w:link w:val="Heading4"/>
    <w:rsid w:val="009044C0"/>
    <w:rPr>
      <w:rFonts w:ascii="Arial" w:hAnsi="Arial"/>
      <w:sz w:val="24"/>
    </w:rPr>
  </w:style>
  <w:style w:type="character" w:styleId="Hyperlink">
    <w:name w:val="Hyperlink"/>
    <w:rsid w:val="004514E8"/>
    <w:rPr>
      <w:color w:val="0563C1"/>
      <w:u w:val="single"/>
    </w:rPr>
  </w:style>
  <w:style w:type="paragraph" w:customStyle="1" w:styleId="CRCoverPage">
    <w:name w:val="CR Cover Page"/>
    <w:rsid w:val="004514E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522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23.632</vt:lpstr>
    </vt:vector>
  </TitlesOfParts>
  <Company>ETSI</Company>
  <LinksUpToDate>false</LinksUpToDate>
  <CharactersWithSpaces>3451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23.632</dc:title>
  <dc:subject>User data interworking, coexistence and migration; Stage 2; (Release 18)</dc:subject>
  <dc:creator>Kimmo Kymalainen MCC</dc:creator>
  <cp:keywords/>
  <dc:description/>
  <cp:lastModifiedBy>Ulrich Wiehe</cp:lastModifiedBy>
  <cp:revision>5</cp:revision>
  <cp:lastPrinted>2019-02-25T14:05:00Z</cp:lastPrinted>
  <dcterms:created xsi:type="dcterms:W3CDTF">2025-09-18T07:33:00Z</dcterms:created>
  <dcterms:modified xsi:type="dcterms:W3CDTF">2025-09-29T07:37:00Z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d5837be4fac6ad95c1d1aa4a35227816e91a80dbad90ba5ecf0c3273e8be45bb</vt:lpwstr>
  </property>
</Properties>
</file>